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0FB62D1E"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E75900" w:rsidRPr="00E75900">
        <w:rPr>
          <w:rFonts w:cs="Arial"/>
          <w:b/>
          <w:sz w:val="22"/>
          <w:szCs w:val="22"/>
        </w:rPr>
        <w:t>S3-254402</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C05781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40265">
        <w:rPr>
          <w:rFonts w:ascii="Arial" w:hAnsi="Arial" w:cs="Arial"/>
          <w:b/>
          <w:bCs/>
          <w:lang w:val="en-US"/>
        </w:rPr>
        <w:t>Ericsson</w:t>
      </w:r>
    </w:p>
    <w:p w14:paraId="65CE4E4B" w14:textId="209B2FF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5760E">
        <w:rPr>
          <w:rFonts w:ascii="Arial" w:hAnsi="Arial" w:cs="Arial"/>
          <w:b/>
          <w:bCs/>
          <w:lang w:val="en-US"/>
        </w:rPr>
        <w:t>NF Consumer</w:t>
      </w:r>
      <w:r w:rsidR="004D50C6">
        <w:rPr>
          <w:rFonts w:ascii="Arial" w:hAnsi="Arial" w:cs="Arial"/>
          <w:b/>
          <w:bCs/>
          <w:lang w:val="en-US"/>
        </w:rPr>
        <w:t xml:space="preserve"> (malformed message)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1ECC66" w:rsidR="0051688C" w:rsidRPr="003A1BB8" w:rsidRDefault="0051688C" w:rsidP="0051688C">
      <w:pPr>
        <w:spacing w:after="120"/>
        <w:ind w:left="1985" w:hanging="1985"/>
        <w:rPr>
          <w:rFonts w:ascii="Arial" w:hAnsi="Arial" w:cs="Arial"/>
          <w:b/>
          <w:bCs/>
          <w:lang w:val="en-US"/>
        </w:rPr>
      </w:pPr>
      <w:r w:rsidRPr="003A1BB8">
        <w:rPr>
          <w:rFonts w:ascii="Arial" w:hAnsi="Arial" w:cs="Arial"/>
          <w:b/>
          <w:bCs/>
          <w:lang w:val="en-US"/>
        </w:rPr>
        <w:t>Agenda item:</w:t>
      </w:r>
      <w:r w:rsidRPr="003A1BB8">
        <w:rPr>
          <w:rFonts w:ascii="Arial" w:hAnsi="Arial" w:cs="Arial"/>
          <w:b/>
          <w:bCs/>
          <w:lang w:val="en-US"/>
        </w:rPr>
        <w:tab/>
      </w:r>
      <w:r w:rsidR="00E41BDB" w:rsidRPr="003A1BB8">
        <w:rPr>
          <w:rFonts w:ascii="Arial" w:hAnsi="Arial" w:cs="Arial"/>
          <w:b/>
          <w:bCs/>
          <w:lang w:val="en-US"/>
        </w:rPr>
        <w:t>5.1.1</w:t>
      </w:r>
    </w:p>
    <w:p w14:paraId="369E83CA" w14:textId="728D48AC" w:rsidR="00C93D83" w:rsidRPr="00E22757" w:rsidRDefault="00B41104">
      <w:pPr>
        <w:spacing w:after="120"/>
        <w:ind w:left="1985" w:hanging="1985"/>
        <w:rPr>
          <w:rFonts w:ascii="Arial" w:hAnsi="Arial" w:cs="Arial"/>
          <w:b/>
          <w:bCs/>
          <w:lang w:val="en-US"/>
        </w:rPr>
      </w:pPr>
      <w:r w:rsidRPr="00E22757">
        <w:rPr>
          <w:rFonts w:ascii="Arial" w:hAnsi="Arial" w:cs="Arial"/>
          <w:b/>
          <w:bCs/>
          <w:lang w:val="en-US"/>
        </w:rPr>
        <w:t>Spec:</w:t>
      </w:r>
      <w:r w:rsidRPr="00E22757">
        <w:rPr>
          <w:rFonts w:ascii="Arial" w:hAnsi="Arial" w:cs="Arial"/>
          <w:b/>
          <w:bCs/>
          <w:lang w:val="en-US"/>
        </w:rPr>
        <w:tab/>
        <w:t>3GPP TS</w:t>
      </w:r>
      <w:r w:rsidR="00E41BDB" w:rsidRPr="00E22757">
        <w:rPr>
          <w:rFonts w:ascii="Arial" w:hAnsi="Arial" w:cs="Arial"/>
          <w:b/>
          <w:bCs/>
          <w:lang w:val="en-US"/>
        </w:rPr>
        <w:t xml:space="preserve"> 33</w:t>
      </w:r>
      <w:r w:rsidR="009A7C50">
        <w:rPr>
          <w:rFonts w:ascii="Arial" w:hAnsi="Arial" w:cs="Arial"/>
          <w:b/>
          <w:bCs/>
          <w:lang w:val="en-US"/>
        </w:rPr>
        <w:t>.</w:t>
      </w:r>
      <w:r w:rsidR="00E41BDB" w:rsidRPr="00E22757">
        <w:rPr>
          <w:rFonts w:ascii="Arial" w:hAnsi="Arial" w:cs="Arial"/>
          <w:b/>
          <w:bCs/>
          <w:lang w:val="en-US"/>
        </w:rPr>
        <w:t>502</w:t>
      </w:r>
    </w:p>
    <w:p w14:paraId="32E76F63" w14:textId="7BCF52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F6500">
        <w:rPr>
          <w:rFonts w:ascii="Arial" w:hAnsi="Arial" w:cs="Arial"/>
          <w:b/>
          <w:bCs/>
          <w:lang w:val="en-US"/>
        </w:rPr>
        <w:t>0.2.0</w:t>
      </w:r>
    </w:p>
    <w:p w14:paraId="09C0AB02" w14:textId="68A458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F6500">
        <w:rPr>
          <w:rFonts w:ascii="Arial" w:hAnsi="Arial" w:cs="Arial"/>
          <w:b/>
          <w:bCs/>
          <w:lang w:val="en-US"/>
        </w:rPr>
        <w:t>SECHAND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F56B8A" w14:textId="18259ED1" w:rsidR="00EE7C0E" w:rsidRPr="00EE7C0E" w:rsidRDefault="00B40DB2">
      <w:pPr>
        <w:rPr>
          <w:lang w:val="en-US"/>
        </w:rPr>
      </w:pPr>
      <w:r>
        <w:rPr>
          <w:lang w:val="en-US"/>
        </w:rPr>
        <w:t>The security events related to malformed messages and authorization failure contain the information element "NF Consumer</w:t>
      </w:r>
      <w:r w:rsidR="00DE185B">
        <w:rPr>
          <w:lang w:val="en-US"/>
        </w:rPr>
        <w:t xml:space="preserve">", with the identifier of the NF where the malformed </w:t>
      </w:r>
      <w:r w:rsidR="006D4DC7">
        <w:rPr>
          <w:lang w:val="en-US"/>
        </w:rPr>
        <w:t xml:space="preserve">message </w:t>
      </w:r>
      <w:r w:rsidR="00DE185B">
        <w:rPr>
          <w:lang w:val="en-US"/>
        </w:rPr>
        <w:t>or unauthorized</w:t>
      </w:r>
      <w:r w:rsidR="000D1A3F">
        <w:rPr>
          <w:lang w:val="en-US"/>
        </w:rPr>
        <w:t xml:space="preserve"> message</w:t>
      </w:r>
      <w:r w:rsidR="00DE185B">
        <w:rPr>
          <w:lang w:val="en-US"/>
        </w:rPr>
        <w:t xml:space="preserve">, respectively, originated. </w:t>
      </w:r>
      <w:r w:rsidR="00956862">
        <w:rPr>
          <w:lang w:val="en-US"/>
        </w:rPr>
        <w:t xml:space="preserve">However, the information about the message origin is already contained in the 3gpp-Sbi-NF-Peer-Info header included in the message itself. Therefore, it is proposed to remove the information element "NF Consumer" and include a </w:t>
      </w:r>
      <w:r w:rsidR="00F47AEE">
        <w:rPr>
          <w:lang w:val="en-US"/>
        </w:rPr>
        <w:t>Note that the message origin is included in the 3gpp-Sbi-NF-Peer-Info header.</w:t>
      </w:r>
    </w:p>
    <w:p w14:paraId="094606C0" w14:textId="6A45E880" w:rsidR="00F01821" w:rsidRPr="00EE7C0E" w:rsidRDefault="00F01821">
      <w:pPr>
        <w:rPr>
          <w:i/>
          <w:iCs/>
          <w:lang w:val="en-US"/>
        </w:rPr>
      </w:pPr>
      <w:r w:rsidRPr="00EE7C0E">
        <w:rPr>
          <w:i/>
          <w:iCs/>
          <w:lang w:val="en-US"/>
        </w:rPr>
        <w:t>Background material</w:t>
      </w:r>
      <w:r w:rsidR="00EE7C0E" w:rsidRPr="00EE7C0E">
        <w:rPr>
          <w:i/>
          <w:iCs/>
          <w:lang w:val="en-US"/>
        </w:rPr>
        <w:t xml:space="preserve"> on the 3gpp-Sbi-NF-Peer-Info header:</w:t>
      </w:r>
    </w:p>
    <w:p w14:paraId="41D7AC78" w14:textId="2FB68CD8" w:rsidR="00C93D83" w:rsidRDefault="00787BFD">
      <w:pPr>
        <w:rPr>
          <w:lang w:val="en-US"/>
        </w:rPr>
      </w:pPr>
      <w:r w:rsidRPr="006E3D52">
        <w:rPr>
          <w:b/>
          <w:bCs/>
          <w:lang w:val="en-US"/>
        </w:rPr>
        <w:t>3GPP TS 29.500, clause 5.2.3.2.21</w:t>
      </w:r>
      <w:r>
        <w:rPr>
          <w:lang w:val="en-US"/>
        </w:rPr>
        <w:t xml:space="preserve"> specifies the 3gpp-Sbi-NF-Peer-Info header</w:t>
      </w:r>
      <w:r w:rsidR="00611996">
        <w:rPr>
          <w:lang w:val="en-US"/>
        </w:rPr>
        <w:t>. For convenience of the reader, the full clause is copied here:</w:t>
      </w:r>
    </w:p>
    <w:p w14:paraId="37658FE6" w14:textId="77777777" w:rsidR="00715FB8" w:rsidRDefault="00715FB8" w:rsidP="00715FB8">
      <w:pPr>
        <w:pStyle w:val="Heading5"/>
        <w:rPr>
          <w:lang w:eastAsia="zh-CN"/>
        </w:rPr>
      </w:pPr>
      <w:r>
        <w:rPr>
          <w:lang w:val="en-US"/>
        </w:rPr>
        <w:t>"</w:t>
      </w:r>
      <w:bookmarkStart w:id="0" w:name="_Toc160973222"/>
      <w:r>
        <w:t>5.2.3.2.21</w:t>
      </w:r>
      <w:r>
        <w:tab/>
      </w:r>
      <w:r>
        <w:rPr>
          <w:lang w:eastAsia="zh-CN"/>
        </w:rPr>
        <w:t>3gpp-Sbi-NF-Peer-Info</w:t>
      </w:r>
      <w:bookmarkEnd w:id="0"/>
    </w:p>
    <w:p w14:paraId="4E4E2B11" w14:textId="77777777" w:rsidR="00715FB8" w:rsidRDefault="00715FB8" w:rsidP="00715FB8">
      <w:pPr>
        <w:rPr>
          <w:lang w:eastAsia="zh-CN"/>
        </w:rPr>
      </w:pPr>
      <w:r>
        <w:rPr>
          <w:lang w:eastAsia="zh-CN"/>
        </w:rPr>
        <w:t>This header contains the IDs of the NF (service) instance as HTTP client and the NF (service) instance as HTTP server.</w:t>
      </w:r>
    </w:p>
    <w:p w14:paraId="27D71414" w14:textId="77777777" w:rsidR="00715FB8" w:rsidRDefault="00715FB8" w:rsidP="00715FB8">
      <w:pPr>
        <w:rPr>
          <w:lang w:eastAsia="zh-CN"/>
        </w:rPr>
      </w:pPr>
      <w:r>
        <w:rPr>
          <w:lang w:eastAsia="zh-CN"/>
        </w:rPr>
        <w:t>The encoding of the header follows the ABNF as defined in IETF</w:t>
      </w:r>
      <w:r w:rsidRPr="00715FB8">
        <w:rPr>
          <w:lang w:val="en-US"/>
        </w:rPr>
        <w:t> RFC 9110 [11]</w:t>
      </w:r>
      <w:r>
        <w:rPr>
          <w:lang w:eastAsia="zh-CN"/>
        </w:rPr>
        <w:t>.</w:t>
      </w:r>
    </w:p>
    <w:p w14:paraId="012A0222" w14:textId="77777777" w:rsidR="00715FB8" w:rsidRDefault="00715FB8" w:rsidP="00715FB8">
      <w:pPr>
        <w:pStyle w:val="PL"/>
        <w:rPr>
          <w:lang w:eastAsia="zh-CN"/>
        </w:rPr>
      </w:pPr>
    </w:p>
    <w:p w14:paraId="43A0950A" w14:textId="77777777" w:rsidR="00715FB8" w:rsidRDefault="00715FB8" w:rsidP="00715FB8">
      <w:pPr>
        <w:pStyle w:val="PL"/>
        <w:rPr>
          <w:lang w:eastAsia="zh-CN"/>
        </w:rPr>
      </w:pPr>
      <w:r>
        <w:rPr>
          <w:lang w:eastAsia="zh-CN"/>
        </w:rPr>
        <w:t>Sbi-NF-Peer-Info-Header = "3gpp-Sbi-NF-Peer-Info" ":" OWS peerinfo *( ";" OWS peerinfo ) OWS</w:t>
      </w:r>
    </w:p>
    <w:p w14:paraId="02826D71" w14:textId="77777777" w:rsidR="00715FB8" w:rsidRDefault="00715FB8" w:rsidP="00715FB8">
      <w:pPr>
        <w:pStyle w:val="PL"/>
        <w:rPr>
          <w:lang w:eastAsia="en-GB"/>
        </w:rPr>
      </w:pPr>
    </w:p>
    <w:p w14:paraId="60AD2798" w14:textId="77777777" w:rsidR="00715FB8" w:rsidRDefault="00715FB8" w:rsidP="00715FB8">
      <w:pPr>
        <w:pStyle w:val="PL"/>
      </w:pPr>
      <w:r>
        <w:t>peerinfo = peertype "=" token</w:t>
      </w:r>
    </w:p>
    <w:p w14:paraId="6DD4DE1E" w14:textId="77777777" w:rsidR="00715FB8" w:rsidRDefault="00715FB8" w:rsidP="00715FB8">
      <w:pPr>
        <w:pStyle w:val="PL"/>
      </w:pPr>
    </w:p>
    <w:p w14:paraId="1A5A04F6" w14:textId="77777777" w:rsidR="00715FB8" w:rsidRDefault="00715FB8" w:rsidP="00715FB8">
      <w:pPr>
        <w:pStyle w:val="PL"/>
      </w:pPr>
      <w:r>
        <w:t>peertype = "srcinst" / "srcservinst" / "srcscp" / "srcsepp" / "dstinst" / "dstservinst" / "dstscp" / "dstsepp"</w:t>
      </w:r>
    </w:p>
    <w:p w14:paraId="0A7CFFC0" w14:textId="77777777" w:rsidR="00715FB8" w:rsidRDefault="00715FB8" w:rsidP="00715FB8">
      <w:pPr>
        <w:pStyle w:val="PL"/>
      </w:pPr>
    </w:p>
    <w:p w14:paraId="786C2CEE" w14:textId="77777777" w:rsidR="00715FB8" w:rsidRDefault="00715FB8" w:rsidP="00715FB8">
      <w:pPr>
        <w:pStyle w:val="PL"/>
        <w:rPr>
          <w:lang w:eastAsia="zh-CN"/>
        </w:rPr>
      </w:pPr>
    </w:p>
    <w:p w14:paraId="6904B1E6" w14:textId="77777777" w:rsidR="00715FB8" w:rsidRDefault="00715FB8" w:rsidP="00715FB8">
      <w:pPr>
        <w:rPr>
          <w:lang w:eastAsia="zh-CN"/>
        </w:rPr>
      </w:pPr>
      <w:r>
        <w:t xml:space="preserve">The following </w:t>
      </w:r>
      <w:proofErr w:type="spellStart"/>
      <w:r>
        <w:t>peertype</w:t>
      </w:r>
      <w:proofErr w:type="spellEnd"/>
      <w:r>
        <w:t xml:space="preserve"> are defined:</w:t>
      </w:r>
    </w:p>
    <w:p w14:paraId="7429C61A" w14:textId="77777777" w:rsidR="00715FB8" w:rsidRDefault="00715FB8" w:rsidP="00715FB8">
      <w:pPr>
        <w:pStyle w:val="B1"/>
        <w:rPr>
          <w:lang w:eastAsia="en-GB"/>
        </w:rPr>
      </w:pPr>
      <w:r>
        <w:t>-</w:t>
      </w:r>
      <w:r>
        <w:tab/>
      </w:r>
      <w:proofErr w:type="spellStart"/>
      <w:r>
        <w:t>srcinst</w:t>
      </w:r>
      <w:proofErr w:type="spellEnd"/>
      <w:r>
        <w:t xml:space="preserve"> (Source NF instance): indicates the Source NF Instance ID, as defined in 3GPP TS 29.510 [8];</w:t>
      </w:r>
    </w:p>
    <w:p w14:paraId="01A1D5D3" w14:textId="77777777" w:rsidR="00715FB8" w:rsidRDefault="00715FB8" w:rsidP="00715FB8">
      <w:pPr>
        <w:pStyle w:val="B1"/>
      </w:pPr>
      <w:r>
        <w:t>-</w:t>
      </w:r>
      <w:r>
        <w:tab/>
      </w:r>
      <w:bookmarkStart w:id="1" w:name="_Hlk131674401"/>
      <w:proofErr w:type="spellStart"/>
      <w:r>
        <w:t>srcservinst</w:t>
      </w:r>
      <w:proofErr w:type="spellEnd"/>
      <w:r>
        <w:t xml:space="preserve"> </w:t>
      </w:r>
      <w:bookmarkEnd w:id="1"/>
      <w:r>
        <w:t xml:space="preserve">(Source NF service instance): indicates the Source NF Service Instance ID, as defined in 3GPP TS 29.510 [8]; if this parameter is present, </w:t>
      </w:r>
      <w:proofErr w:type="spellStart"/>
      <w:r>
        <w:t>srcinst</w:t>
      </w:r>
      <w:proofErr w:type="spellEnd"/>
      <w:r>
        <w:t xml:space="preserve"> shall also be present;</w:t>
      </w:r>
    </w:p>
    <w:p w14:paraId="3894B53A" w14:textId="77777777" w:rsidR="00715FB8" w:rsidRDefault="00715FB8" w:rsidP="00715FB8">
      <w:pPr>
        <w:pStyle w:val="B1"/>
      </w:pPr>
      <w:r>
        <w:t>-</w:t>
      </w:r>
      <w:r>
        <w:tab/>
      </w:r>
      <w:proofErr w:type="spellStart"/>
      <w:r>
        <w:t>srcscp</w:t>
      </w:r>
      <w:proofErr w:type="spellEnd"/>
      <w:r>
        <w:t xml:space="preserve"> (Source SCP): indicates the FQDN of the Source SCP, the format is "SCP-&lt;SCP FQDN&gt;"; this parameter shall only be included by an SCP, i.e. when the HTTP request or response message is originated or relayed by an SCP;</w:t>
      </w:r>
    </w:p>
    <w:p w14:paraId="3BF9470A" w14:textId="77777777" w:rsidR="00715FB8" w:rsidRDefault="00715FB8" w:rsidP="00715FB8">
      <w:pPr>
        <w:pStyle w:val="B1"/>
      </w:pPr>
      <w:r>
        <w:t>-</w:t>
      </w:r>
      <w:r>
        <w:tab/>
      </w:r>
      <w:proofErr w:type="spellStart"/>
      <w:r>
        <w:t>srcsepp</w:t>
      </w:r>
      <w:proofErr w:type="spellEnd"/>
      <w:r>
        <w:t xml:space="preserve"> (Source SEPP): indicates the FQDN of the Source SEPP, the format is "SEPP-&lt;SEPP FQDN&gt;"; this parameter shall only be included by a SEPP, i.e. when the HTTP request or response message is originated or relayed by a SEPP;</w:t>
      </w:r>
    </w:p>
    <w:p w14:paraId="65272F2F" w14:textId="77777777" w:rsidR="00715FB8" w:rsidRDefault="00715FB8" w:rsidP="00715FB8">
      <w:pPr>
        <w:pStyle w:val="B1"/>
      </w:pPr>
      <w:r>
        <w:t>-</w:t>
      </w:r>
      <w:r>
        <w:tab/>
      </w:r>
      <w:proofErr w:type="spellStart"/>
      <w:r>
        <w:t>dstinst</w:t>
      </w:r>
      <w:proofErr w:type="spellEnd"/>
      <w:r>
        <w:t xml:space="preserve"> (Destination NF instance): indicates the Destination NF Instance ID, as defined in 3GPP TS 29.510 [8];</w:t>
      </w:r>
    </w:p>
    <w:p w14:paraId="2B4A1523" w14:textId="77777777" w:rsidR="00715FB8" w:rsidRDefault="00715FB8" w:rsidP="00715FB8">
      <w:pPr>
        <w:pStyle w:val="B1"/>
      </w:pPr>
      <w:r>
        <w:t>-</w:t>
      </w:r>
      <w:r>
        <w:tab/>
      </w:r>
      <w:proofErr w:type="spellStart"/>
      <w:r>
        <w:t>dstservinst</w:t>
      </w:r>
      <w:proofErr w:type="spellEnd"/>
      <w:r>
        <w:t xml:space="preserve"> (Destination NF service instance): indicates the Destination NF Service Instance ID, as defined in 3GPP TS 29.510 [8]; if this parameter is present, </w:t>
      </w:r>
      <w:proofErr w:type="spellStart"/>
      <w:r>
        <w:t>dstinst</w:t>
      </w:r>
      <w:proofErr w:type="spellEnd"/>
      <w:r>
        <w:t xml:space="preserve"> shall also be present;</w:t>
      </w:r>
    </w:p>
    <w:p w14:paraId="5419AB3E" w14:textId="77777777" w:rsidR="00715FB8" w:rsidRDefault="00715FB8" w:rsidP="00715FB8">
      <w:pPr>
        <w:pStyle w:val="B1"/>
      </w:pPr>
      <w:r>
        <w:lastRenderedPageBreak/>
        <w:t>-</w:t>
      </w:r>
      <w:r>
        <w:tab/>
      </w:r>
      <w:proofErr w:type="spellStart"/>
      <w:r>
        <w:t>dstscp</w:t>
      </w:r>
      <w:proofErr w:type="spellEnd"/>
      <w:r>
        <w:t xml:space="preserve"> (Destination SCP): indicates the FQDN of the Destination SCP, the format is "SCP-&lt;SCP FQDN&gt;"; this parameter shall contain the next-hop SCP of the HTTP request or response message to be included by an SCP or SEPP or by clients/servers sending requests/responses to an SCP;</w:t>
      </w:r>
    </w:p>
    <w:p w14:paraId="77CB46F5" w14:textId="77777777" w:rsidR="00715FB8" w:rsidRDefault="00715FB8" w:rsidP="00715FB8">
      <w:pPr>
        <w:pStyle w:val="B1"/>
        <w:rPr>
          <w:lang w:eastAsia="zh-CN"/>
        </w:rPr>
      </w:pPr>
      <w:r>
        <w:t>-</w:t>
      </w:r>
      <w:r>
        <w:tab/>
      </w:r>
      <w:proofErr w:type="spellStart"/>
      <w:r>
        <w:t>dstsepp</w:t>
      </w:r>
      <w:proofErr w:type="spellEnd"/>
      <w:r>
        <w:t xml:space="preserve"> (Destination SEPP): indicates the FQDN of the Destination SEPP, the format is "SEPP-&lt;SEPP FQDN&gt;"; this parameter shall be included by an SCP or by clients/servers sending requests/responses to a SEPP; it may also be included by a SEPP, based on operator's policy.</w:t>
      </w:r>
    </w:p>
    <w:p w14:paraId="4C6E1240" w14:textId="77777777" w:rsidR="00715FB8" w:rsidRDefault="00715FB8" w:rsidP="00715FB8">
      <w:pPr>
        <w:rPr>
          <w:lang w:eastAsia="en-GB"/>
        </w:rPr>
      </w:pPr>
      <w:r>
        <w:t>The header shall contain the source peer information, and should contain the destination peer information if available.</w:t>
      </w:r>
    </w:p>
    <w:p w14:paraId="35BEF4CC" w14:textId="7C8C4AFD" w:rsidR="00715FB8" w:rsidRDefault="00715FB8" w:rsidP="00715FB8">
      <w:pPr>
        <w:pStyle w:val="EX"/>
        <w:rPr>
          <w:lang w:eastAsia="zh-CN"/>
        </w:rPr>
      </w:pPr>
      <w:r>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6AAF529F" w14:textId="04DB1D77" w:rsidR="00611996" w:rsidRDefault="0069364F" w:rsidP="00490791">
      <w:pPr>
        <w:rPr>
          <w:lang w:val="en-US"/>
        </w:rPr>
      </w:pPr>
      <w:r w:rsidRPr="0069364F">
        <w:rPr>
          <w:lang w:val="en-US"/>
        </w:rPr>
        <w:t xml:space="preserve">According to </w:t>
      </w:r>
      <w:r w:rsidRPr="006E3D52">
        <w:rPr>
          <w:b/>
          <w:bCs/>
          <w:lang w:val="en-US"/>
        </w:rPr>
        <w:t>clause 5.2.3.</w:t>
      </w:r>
      <w:r w:rsidR="00A779F6" w:rsidRPr="006E3D52">
        <w:rPr>
          <w:b/>
          <w:bCs/>
          <w:lang w:val="en-US"/>
        </w:rPr>
        <w:t>2.1 of TS 29.500</w:t>
      </w:r>
      <w:r w:rsidR="00A779F6">
        <w:rPr>
          <w:lang w:val="en-US"/>
        </w:rPr>
        <w:t xml:space="preserve">, the 3gpp-Sbi-NF-Peer-Info header is mandatory to support. </w:t>
      </w:r>
      <w:bookmarkStart w:id="2" w:name="_CRTable5_2_3_2_11"/>
      <w:r w:rsidR="00490791" w:rsidRPr="00490791">
        <w:rPr>
          <w:lang w:val="en-US"/>
        </w:rPr>
        <w:t xml:space="preserve">Table </w:t>
      </w:r>
      <w:bookmarkEnd w:id="2"/>
      <w:r w:rsidR="00490791" w:rsidRPr="00490791">
        <w:rPr>
          <w:lang w:val="en-US"/>
        </w:rPr>
        <w:t>5.2.3.2.1-1</w:t>
      </w:r>
      <w:r w:rsidR="0069182E">
        <w:rPr>
          <w:lang w:val="en-US"/>
        </w:rPr>
        <w:t xml:space="preserve"> of TS 29.500 </w:t>
      </w:r>
      <w:r w:rsidR="00D92D31">
        <w:rPr>
          <w:lang w:val="en-US"/>
        </w:rPr>
        <w:t>summarizes</w:t>
      </w:r>
      <w:r w:rsidR="0069182E">
        <w:rPr>
          <w:lang w:val="en-US"/>
        </w:rPr>
        <w:t xml:space="preserve"> the usage of the 3gpp-Sbi-NF-Peer-Info header</w:t>
      </w:r>
      <w:r w:rsidR="002F44AE">
        <w:rPr>
          <w:lang w:val="en-US"/>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2F44AE" w14:paraId="6BA4A6A8" w14:textId="77777777" w:rsidTr="002F44AE">
        <w:trPr>
          <w:cantSplit/>
        </w:trPr>
        <w:tc>
          <w:tcPr>
            <w:tcW w:w="2410" w:type="dxa"/>
            <w:tcBorders>
              <w:top w:val="single" w:sz="4" w:space="0" w:color="auto"/>
              <w:left w:val="single" w:sz="4" w:space="0" w:color="auto"/>
              <w:bottom w:val="single" w:sz="4" w:space="0" w:color="auto"/>
              <w:right w:val="single" w:sz="4" w:space="0" w:color="auto"/>
            </w:tcBorders>
            <w:hideMark/>
          </w:tcPr>
          <w:p w14:paraId="61277B63" w14:textId="77777777" w:rsidR="002F44AE" w:rsidRPr="002F44AE" w:rsidRDefault="002F44AE">
            <w:pPr>
              <w:pStyle w:val="TAL"/>
              <w:rPr>
                <w:lang w:val="sv-SE" w:eastAsia="zh-CN"/>
              </w:rPr>
            </w:pPr>
            <w:r w:rsidRPr="002F44AE">
              <w:rPr>
                <w:lang w:val="sv-SE" w:eastAsia="zh-CN"/>
              </w:rPr>
              <w:t>3gpp-Sbi-NF-Peer-Info</w:t>
            </w:r>
          </w:p>
        </w:tc>
        <w:tc>
          <w:tcPr>
            <w:tcW w:w="1985" w:type="dxa"/>
            <w:tcBorders>
              <w:top w:val="single" w:sz="4" w:space="0" w:color="auto"/>
              <w:left w:val="single" w:sz="4" w:space="0" w:color="auto"/>
              <w:bottom w:val="single" w:sz="4" w:space="0" w:color="auto"/>
              <w:right w:val="single" w:sz="4" w:space="0" w:color="auto"/>
            </w:tcBorders>
            <w:hideMark/>
          </w:tcPr>
          <w:p w14:paraId="42B55D01" w14:textId="77777777" w:rsidR="002F44AE" w:rsidRDefault="002F44AE">
            <w:pPr>
              <w:pStyle w:val="TAL"/>
              <w:rPr>
                <w:lang w:eastAsia="zh-CN"/>
              </w:rPr>
            </w:pPr>
            <w:r>
              <w:rPr>
                <w:lang w:eastAsia="zh-CN"/>
              </w:rPr>
              <w:t>Clause 5.2.3.2.21</w:t>
            </w:r>
          </w:p>
        </w:tc>
        <w:tc>
          <w:tcPr>
            <w:tcW w:w="5386" w:type="dxa"/>
            <w:tcBorders>
              <w:top w:val="single" w:sz="4" w:space="0" w:color="auto"/>
              <w:left w:val="single" w:sz="4" w:space="0" w:color="auto"/>
              <w:bottom w:val="single" w:sz="4" w:space="0" w:color="auto"/>
              <w:right w:val="single" w:sz="4" w:space="0" w:color="auto"/>
            </w:tcBorders>
          </w:tcPr>
          <w:p w14:paraId="42BDD99D" w14:textId="77777777" w:rsidR="002F44AE" w:rsidRDefault="002F44AE">
            <w:pPr>
              <w:pStyle w:val="TAL"/>
              <w:rPr>
                <w:lang w:eastAsia="zh-CN"/>
              </w:rPr>
            </w:pPr>
            <w:r>
              <w:rPr>
                <w:lang w:eastAsia="zh-CN"/>
              </w:rPr>
              <w:t>This header is used in HTTP requests and responses to indicate the sender and receiver of the message.</w:t>
            </w:r>
          </w:p>
          <w:p w14:paraId="0852253E" w14:textId="77777777" w:rsidR="002F44AE" w:rsidRDefault="002F44AE">
            <w:pPr>
              <w:pStyle w:val="TAL"/>
              <w:rPr>
                <w:lang w:eastAsia="zh-CN"/>
              </w:rPr>
            </w:pPr>
          </w:p>
          <w:p w14:paraId="526B80C2" w14:textId="77777777" w:rsidR="002F44AE" w:rsidRDefault="002F44AE">
            <w:pPr>
              <w:pStyle w:val="TAL"/>
              <w:rPr>
                <w:lang w:eastAsia="zh-CN"/>
              </w:rPr>
            </w:pPr>
            <w:r>
              <w:rPr>
                <w:lang w:eastAsia="zh-CN"/>
              </w:rPr>
              <w:t xml:space="preserve">The HTTP client and server should include this </w:t>
            </w:r>
            <w:r>
              <w:t>header</w:t>
            </w:r>
            <w:r>
              <w:rPr>
                <w:lang w:eastAsia="zh-CN"/>
              </w:rPr>
              <w:t xml:space="preserve"> in every HTTP request and response messages.</w:t>
            </w:r>
          </w:p>
          <w:p w14:paraId="01376607" w14:textId="77777777" w:rsidR="002F44AE" w:rsidRDefault="002F44AE">
            <w:pPr>
              <w:pStyle w:val="TAL"/>
              <w:rPr>
                <w:lang w:eastAsia="zh-CN"/>
              </w:rPr>
            </w:pPr>
          </w:p>
          <w:p w14:paraId="4551BBF6" w14:textId="77777777" w:rsidR="002F44AE" w:rsidRDefault="002F44AE">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5.2.3.2.21) may also need to be updated according to the source and destination of the HTTP message.</w:t>
            </w:r>
          </w:p>
        </w:tc>
      </w:tr>
    </w:tbl>
    <w:p w14:paraId="74915E5E" w14:textId="77777777" w:rsidR="002F44AE" w:rsidRDefault="002F44AE" w:rsidP="00490791">
      <w:pPr>
        <w:rPr>
          <w:lang/>
        </w:rPr>
      </w:pPr>
    </w:p>
    <w:p w14:paraId="6CF96FBB" w14:textId="0BD04173" w:rsidR="005F74A2" w:rsidRDefault="00D92D31" w:rsidP="00490791">
      <w:pPr>
        <w:rPr>
          <w:lang w:val="en-US"/>
        </w:rPr>
      </w:pPr>
      <w:r w:rsidRPr="006E3D52">
        <w:rPr>
          <w:b/>
          <w:bCs/>
          <w:lang/>
        </w:rPr>
        <w:t xml:space="preserve">Clause 6.13.3 of 3GPP TS 29.500 </w:t>
      </w:r>
      <w:r w:rsidR="00FA7841">
        <w:rPr>
          <w:lang/>
        </w:rPr>
        <w:t xml:space="preserve">describes how the </w:t>
      </w:r>
      <w:r w:rsidR="00FA7841">
        <w:rPr>
          <w:lang w:val="en-US"/>
        </w:rPr>
        <w:t xml:space="preserve">3gpp-Sbi-NF-Peer-Info header is used to </w:t>
      </w:r>
      <w:r w:rsidR="00B82D99">
        <w:rPr>
          <w:lang w:val="en-US"/>
        </w:rPr>
        <w:t xml:space="preserve">obtain </w:t>
      </w:r>
      <w:r w:rsidR="008D290A">
        <w:rPr>
          <w:lang w:val="en-US"/>
        </w:rPr>
        <w:t>source and destination information of SBI messages:</w:t>
      </w:r>
    </w:p>
    <w:p w14:paraId="04A76805" w14:textId="77777777" w:rsidR="00F01821" w:rsidRDefault="00F01821" w:rsidP="00F01821">
      <w:pPr>
        <w:pStyle w:val="Heading3"/>
        <w:rPr>
          <w:rFonts w:eastAsia="DengXian"/>
          <w:lang w:eastAsia="zh-CN"/>
        </w:rPr>
      </w:pPr>
      <w:r>
        <w:rPr>
          <w:lang/>
        </w:rPr>
        <w:t>"</w:t>
      </w:r>
      <w:bookmarkStart w:id="3" w:name="_Toc74139030"/>
      <w:bookmarkStart w:id="4" w:name="_Toc160973411"/>
      <w:r>
        <w:rPr>
          <w:rFonts w:eastAsia="DengXian"/>
          <w:lang w:eastAsia="zh-CN"/>
        </w:rPr>
        <w:t>6.13.3</w:t>
      </w:r>
      <w:r>
        <w:rPr>
          <w:rFonts w:eastAsia="DengXian"/>
          <w:lang w:eastAsia="zh-CN"/>
        </w:rPr>
        <w:tab/>
        <w:t xml:space="preserve">SBI messages correlation using </w:t>
      </w:r>
      <w:bookmarkEnd w:id="3"/>
      <w:r>
        <w:rPr>
          <w:rFonts w:eastAsia="DengXian"/>
          <w:lang w:eastAsia="zh-CN"/>
        </w:rPr>
        <w:t>NF Peer Information</w:t>
      </w:r>
      <w:bookmarkEnd w:id="4"/>
    </w:p>
    <w:p w14:paraId="254E2F61" w14:textId="77777777" w:rsidR="00F01821" w:rsidRDefault="00F01821" w:rsidP="00F01821">
      <w:pPr>
        <w:pStyle w:val="Heading4"/>
        <w:rPr>
          <w:rFonts w:eastAsia="DengXian"/>
          <w:lang w:eastAsia="zh-CN"/>
        </w:rPr>
      </w:pPr>
      <w:bookmarkStart w:id="5" w:name="_CR6_13_3_1"/>
      <w:bookmarkStart w:id="6" w:name="_Toc160973412"/>
      <w:bookmarkStart w:id="7" w:name="_Toc74139031"/>
      <w:bookmarkEnd w:id="5"/>
      <w:r>
        <w:rPr>
          <w:rFonts w:eastAsia="DengXian"/>
          <w:lang w:eastAsia="zh-CN"/>
        </w:rPr>
        <w:t>6.13.3.1</w:t>
      </w:r>
      <w:r>
        <w:rPr>
          <w:rFonts w:eastAsia="DengXian"/>
          <w:lang w:eastAsia="zh-CN"/>
        </w:rPr>
        <w:tab/>
        <w:t>General</w:t>
      </w:r>
      <w:bookmarkEnd w:id="6"/>
      <w:bookmarkEnd w:id="7"/>
    </w:p>
    <w:p w14:paraId="437C727B" w14:textId="77777777" w:rsidR="00F01821" w:rsidRDefault="00F01821" w:rsidP="00F01821">
      <w:pPr>
        <w:rPr>
          <w:rFonts w:eastAsia="DengXian"/>
          <w:lang w:eastAsia="zh-CN"/>
        </w:rPr>
      </w:pPr>
      <w:bookmarkStart w:id="8" w:name="_Toc74139032"/>
      <w:r>
        <w:rPr>
          <w:rFonts w:eastAsia="DengXian"/>
          <w:lang w:eastAsia="zh-CN"/>
        </w:rPr>
        <w:t xml:space="preserve">The procedure enables network elements (such as NFs, SCPs, SEPPs, network analytics tools or probes, etc.), to obtain source and destination information of messages that were exchanged 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1840B526" w14:textId="77777777" w:rsidR="00F01821" w:rsidRDefault="00F01821" w:rsidP="00F01821">
      <w:pPr>
        <w:pStyle w:val="Heading4"/>
        <w:rPr>
          <w:rFonts w:eastAsia="DengXian"/>
          <w:lang w:eastAsia="zh-CN"/>
        </w:rPr>
      </w:pPr>
      <w:bookmarkStart w:id="9" w:name="_CR6_13_3_2"/>
      <w:bookmarkStart w:id="10" w:name="_Toc160973413"/>
      <w:bookmarkEnd w:id="9"/>
      <w:r>
        <w:rPr>
          <w:rFonts w:eastAsia="DengXian"/>
          <w:lang w:eastAsia="zh-CN"/>
        </w:rPr>
        <w:t>6.13.3.2</w:t>
      </w:r>
      <w:r>
        <w:rPr>
          <w:rFonts w:eastAsia="DengXian"/>
          <w:lang w:eastAsia="zh-CN"/>
        </w:rPr>
        <w:tab/>
        <w:t>Principles</w:t>
      </w:r>
      <w:bookmarkEnd w:id="8"/>
      <w:bookmarkEnd w:id="10"/>
    </w:p>
    <w:p w14:paraId="05722BD4" w14:textId="77777777" w:rsidR="00F01821" w:rsidRDefault="00F01821" w:rsidP="00F01821">
      <w:pPr>
        <w:rPr>
          <w:rFonts w:eastAsia="Times New Roman"/>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08082043" w14:textId="77777777" w:rsidR="00F01821" w:rsidRDefault="00F01821" w:rsidP="00F01821">
      <w:pPr>
        <w:rPr>
          <w:lang w:eastAsia="zh-CN"/>
        </w:rPr>
      </w:pPr>
      <w:r>
        <w:rPr>
          <w:rFonts w:eastAsia="DengXian"/>
          <w:lang w:eastAsia="zh-CN"/>
        </w:rPr>
        <w:t xml:space="preserve">Upon receipt of a request that includes the </w:t>
      </w:r>
      <w:r>
        <w:rPr>
          <w:lang w:eastAsia="zh-CN"/>
        </w:rPr>
        <w:t>3gpp-Sbi-NF-Peer-Info, the HTTP server should insert the header in the response sent to the HTTP client, with source and destination peer info corresponding to the destination and source peer info in the request respectively (i.e. swap the received source and destination peer info in the response). The HTTP server should include the 3gpp-Sbi-NF-Peer-Info header in a response even when the header is not included in the request received from the HTTP client.</w:t>
      </w:r>
    </w:p>
    <w:p w14:paraId="3ACA5F51" w14:textId="77777777" w:rsidR="00F01821" w:rsidRDefault="00F01821" w:rsidP="00F01821">
      <w:pPr>
        <w:rPr>
          <w:lang w:eastAsia="zh-CN"/>
        </w:rPr>
      </w:pPr>
      <w:r>
        <w:rPr>
          <w:lang w:eastAsia="zh-CN"/>
        </w:rPr>
        <w:t>If the destination peer information provided by HTTP client in the request does not match the information of the HTTP server (e.g. due to the HTTP server having updated its NF (Service) instance ID), the HTTP server should include the updated NF (Service) instance ID values in the response header sent to HTTP client.</w:t>
      </w:r>
    </w:p>
    <w:p w14:paraId="00B76A04" w14:textId="77777777" w:rsidR="00F01821" w:rsidRDefault="00F01821" w:rsidP="00F01821">
      <w:pPr>
        <w:rPr>
          <w:lang w:eastAsia="zh-CN"/>
        </w:rPr>
      </w:pPr>
      <w:r>
        <w:rPr>
          <w:rFonts w:eastAsia="DengXian"/>
          <w:lang w:eastAsia="zh-CN"/>
        </w:rPr>
        <w:t xml:space="preserve">When forwarding a request or response that includes the </w:t>
      </w:r>
      <w:r>
        <w:rPr>
          <w:lang w:eastAsia="zh-CN"/>
        </w:rPr>
        <w:t xml:space="preserve">3gpp-Sbi-NF-Peer-Info header, the SCP should forward this header and may update the destination peer info if the receiver NF is (re)selected; the SCP shall also update the </w:t>
      </w:r>
      <w:proofErr w:type="spellStart"/>
      <w:r>
        <w:rPr>
          <w:lang w:eastAsia="zh-CN"/>
        </w:rPr>
        <w:t>srcscp</w:t>
      </w:r>
      <w:proofErr w:type="spellEnd"/>
      <w:r>
        <w:rPr>
          <w:lang w:eastAsia="zh-CN"/>
        </w:rPr>
        <w:t>/</w:t>
      </w:r>
      <w:proofErr w:type="spellStart"/>
      <w:r>
        <w:rPr>
          <w:lang w:eastAsia="zh-CN"/>
        </w:rPr>
        <w:t>dstscp</w:t>
      </w:r>
      <w:proofErr w:type="spellEnd"/>
      <w:r>
        <w:rPr>
          <w:lang w:eastAsia="zh-CN"/>
        </w:rPr>
        <w:t xml:space="preserve"> components, based on the source and destination SCP of the forwarded HTTP request or response, as described in clause 5.2.3.2.21; t</w:t>
      </w:r>
      <w:r>
        <w:t>he SEPP shall also update the</w:t>
      </w:r>
      <w:r>
        <w:rPr>
          <w:lang w:eastAsia="zh-CN"/>
        </w:rPr>
        <w:t xml:space="preserve"> </w:t>
      </w:r>
      <w:proofErr w:type="spellStart"/>
      <w:r>
        <w:rPr>
          <w:lang w:eastAsia="zh-CN"/>
        </w:rPr>
        <w:t>dstscp</w:t>
      </w:r>
      <w:proofErr w:type="spellEnd"/>
      <w:r>
        <w:rPr>
          <w:lang w:eastAsia="zh-CN"/>
        </w:rPr>
        <w:t xml:space="preserve"> component (if SEPP relays the request towards an SCP).</w:t>
      </w:r>
    </w:p>
    <w:p w14:paraId="04AEBE0A" w14:textId="5B79535F" w:rsidR="00C93D83" w:rsidRDefault="00F01821" w:rsidP="00F47AEE">
      <w:pPr>
        <w:rPr>
          <w:lang w:val="en-US"/>
        </w:rPr>
      </w:pPr>
      <w:r>
        <w:rPr>
          <w:lang w:eastAsia="zh-CN"/>
        </w:rPr>
        <w:lastRenderedPageBreak/>
        <w:t>In an inter-PLMN scenario, the SEPP may remove the header based on operator policies. If an SCP or SEPP generates an error response to a request including this header, the SCP and SEPP should insert the header in the response with source peer info containing the information of the SCP or SEPP, and with destination peer info containing the source peer info in the request respectively."</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960468A" w14:textId="77777777" w:rsidR="00027641" w:rsidRPr="00027641" w:rsidRDefault="00027641" w:rsidP="00027641">
      <w:pPr>
        <w:keepNext/>
        <w:keepLines/>
        <w:pBdr>
          <w:top w:val="single" w:sz="12" w:space="3" w:color="auto"/>
        </w:pBdr>
        <w:spacing w:before="240"/>
        <w:ind w:left="1134" w:hanging="1134"/>
        <w:outlineLvl w:val="0"/>
        <w:rPr>
          <w:rFonts w:ascii="Arial" w:eastAsia="Times New Roman" w:hAnsi="Arial"/>
          <w:sz w:val="36"/>
        </w:rPr>
      </w:pPr>
      <w:bookmarkStart w:id="11" w:name="_Toc207788085"/>
      <w:r w:rsidRPr="00027641">
        <w:rPr>
          <w:rFonts w:ascii="Arial" w:eastAsia="Times New Roman" w:hAnsi="Arial"/>
          <w:sz w:val="36"/>
        </w:rPr>
        <w:t>2</w:t>
      </w:r>
      <w:r w:rsidRPr="00027641">
        <w:rPr>
          <w:rFonts w:ascii="Arial" w:eastAsia="Times New Roman" w:hAnsi="Arial"/>
          <w:sz w:val="36"/>
        </w:rPr>
        <w:tab/>
        <w:t>References</w:t>
      </w:r>
      <w:bookmarkEnd w:id="11"/>
    </w:p>
    <w:p w14:paraId="2D7F0F26" w14:textId="77777777" w:rsidR="00027641" w:rsidRPr="00027641" w:rsidRDefault="00027641" w:rsidP="00027641">
      <w:pPr>
        <w:rPr>
          <w:rFonts w:eastAsia="Times New Roman"/>
        </w:rPr>
      </w:pPr>
      <w:r w:rsidRPr="00027641">
        <w:rPr>
          <w:rFonts w:eastAsia="Times New Roman"/>
        </w:rPr>
        <w:t>The following documents contain provisions which, through reference in this text, constitute provisions of the present document.</w:t>
      </w:r>
    </w:p>
    <w:p w14:paraId="7E74F7AC" w14:textId="77777777" w:rsidR="00027641" w:rsidRPr="00027641" w:rsidRDefault="00027641" w:rsidP="00027641">
      <w:pPr>
        <w:ind w:left="568" w:hanging="284"/>
        <w:rPr>
          <w:rFonts w:eastAsia="Times New Roman"/>
        </w:rPr>
      </w:pPr>
      <w:r w:rsidRPr="00027641">
        <w:rPr>
          <w:rFonts w:eastAsia="Times New Roman"/>
        </w:rPr>
        <w:t>-</w:t>
      </w:r>
      <w:r w:rsidRPr="00027641">
        <w:rPr>
          <w:rFonts w:eastAsia="Times New Roman"/>
        </w:rPr>
        <w:tab/>
        <w:t>References are either specific (identified by date of publication, edition number, version number, etc.) or non</w:t>
      </w:r>
      <w:r w:rsidRPr="00027641">
        <w:rPr>
          <w:rFonts w:eastAsia="Times New Roman"/>
        </w:rPr>
        <w:noBreakHyphen/>
        <w:t>specific.</w:t>
      </w:r>
    </w:p>
    <w:p w14:paraId="684E7DA3" w14:textId="77777777" w:rsidR="00027641" w:rsidRPr="00027641" w:rsidRDefault="00027641" w:rsidP="00027641">
      <w:pPr>
        <w:ind w:left="568" w:hanging="284"/>
        <w:rPr>
          <w:rFonts w:eastAsia="Times New Roman"/>
        </w:rPr>
      </w:pPr>
      <w:r w:rsidRPr="00027641">
        <w:rPr>
          <w:rFonts w:eastAsia="Times New Roman"/>
        </w:rPr>
        <w:t>-</w:t>
      </w:r>
      <w:r w:rsidRPr="00027641">
        <w:rPr>
          <w:rFonts w:eastAsia="Times New Roman"/>
        </w:rPr>
        <w:tab/>
        <w:t>For a specific reference, subsequent revisions do not apply.</w:t>
      </w:r>
    </w:p>
    <w:p w14:paraId="2636D5AB" w14:textId="77777777" w:rsidR="00027641" w:rsidRPr="00027641" w:rsidRDefault="00027641" w:rsidP="00027641">
      <w:pPr>
        <w:ind w:left="568" w:hanging="284"/>
        <w:rPr>
          <w:rFonts w:eastAsia="Times New Roman"/>
        </w:rPr>
      </w:pPr>
      <w:r w:rsidRPr="00027641">
        <w:rPr>
          <w:rFonts w:eastAsia="Times New Roman"/>
        </w:rPr>
        <w:t>-</w:t>
      </w:r>
      <w:r w:rsidRPr="00027641">
        <w:rPr>
          <w:rFonts w:eastAsia="Times New Roman"/>
        </w:rPr>
        <w:tab/>
        <w:t>For a non-specific reference, the latest version applies. In the case of a reference to a 3GPP document (including a GSM document), a non-specific reference implicitly refers to the latest version of that document</w:t>
      </w:r>
      <w:r w:rsidRPr="00027641">
        <w:rPr>
          <w:rFonts w:eastAsia="Times New Roman"/>
          <w:i/>
        </w:rPr>
        <w:t xml:space="preserve"> in the same Release as the present document</w:t>
      </w:r>
      <w:r w:rsidRPr="00027641">
        <w:rPr>
          <w:rFonts w:eastAsia="Times New Roman"/>
        </w:rPr>
        <w:t>.</w:t>
      </w:r>
    </w:p>
    <w:p w14:paraId="20AFD9D7" w14:textId="77777777" w:rsidR="00027641" w:rsidRDefault="00027641" w:rsidP="00027641">
      <w:pPr>
        <w:keepLines/>
        <w:ind w:left="1702" w:hanging="1418"/>
        <w:rPr>
          <w:ins w:id="12" w:author="Author"/>
          <w:rFonts w:eastAsia="Times New Roman"/>
        </w:rPr>
      </w:pPr>
      <w:r w:rsidRPr="00027641">
        <w:rPr>
          <w:rFonts w:eastAsia="Times New Roman"/>
        </w:rPr>
        <w:t>[1]</w:t>
      </w:r>
      <w:r w:rsidRPr="00027641">
        <w:rPr>
          <w:rFonts w:eastAsia="Times New Roman"/>
        </w:rPr>
        <w:tab/>
        <w:t>3GPP TR 21.905: "Vocabulary for 3GPP Specifications".</w:t>
      </w:r>
    </w:p>
    <w:p w14:paraId="7B5CADF8" w14:textId="64909175" w:rsidR="003E3AAA" w:rsidRPr="00027641" w:rsidRDefault="003E3AAA" w:rsidP="00FA1408">
      <w:pPr>
        <w:keepLines/>
        <w:ind w:left="1702" w:hanging="1418"/>
        <w:rPr>
          <w:rFonts w:eastAsia="Times New Roman"/>
        </w:rPr>
      </w:pPr>
      <w:ins w:id="13" w:author="Author">
        <w:r>
          <w:rPr>
            <w:rFonts w:eastAsia="Times New Roman"/>
          </w:rPr>
          <w:t>[</w:t>
        </w:r>
        <w:r w:rsidRPr="003E3AAA">
          <w:rPr>
            <w:rFonts w:eastAsia="Times New Roman"/>
            <w:highlight w:val="yellow"/>
          </w:rPr>
          <w:t>x</w:t>
        </w:r>
        <w:r>
          <w:rPr>
            <w:rFonts w:eastAsia="Times New Roman"/>
          </w:rPr>
          <w:t>]</w:t>
        </w:r>
        <w:r>
          <w:rPr>
            <w:rFonts w:eastAsia="Times New Roman"/>
          </w:rPr>
          <w:tab/>
          <w:t>3GPP TS 29.500 "</w:t>
        </w:r>
        <w:r w:rsidR="00FA1408" w:rsidRPr="00FA1408">
          <w:rPr>
            <w:rFonts w:eastAsia="Times New Roman"/>
          </w:rPr>
          <w:t>Technical Realization of Service Based Architecture;</w:t>
        </w:r>
        <w:r w:rsidR="00FA1408">
          <w:rPr>
            <w:rFonts w:eastAsia="Times New Roman"/>
          </w:rPr>
          <w:t xml:space="preserve"> </w:t>
        </w:r>
        <w:r w:rsidR="00FA1408" w:rsidRPr="00FA1408">
          <w:rPr>
            <w:rFonts w:eastAsia="Times New Roman"/>
          </w:rPr>
          <w:t>Stage 3</w:t>
        </w:r>
        <w:r w:rsidR="00FA1408">
          <w:rPr>
            <w:rFonts w:eastAsia="Times New Roman"/>
          </w:rPr>
          <w:t>"</w:t>
        </w:r>
      </w:ins>
    </w:p>
    <w:p w14:paraId="74909759" w14:textId="2D9F6922" w:rsidR="00027641" w:rsidRPr="00027641" w:rsidRDefault="00027641" w:rsidP="000276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D8BCC5" w14:textId="329E0E1F" w:rsidR="0035760E" w:rsidRPr="0035760E" w:rsidRDefault="0035760E" w:rsidP="0035760E">
      <w:pPr>
        <w:keepNext/>
        <w:keepLines/>
        <w:spacing w:before="180"/>
        <w:ind w:left="1134" w:hanging="1134"/>
        <w:outlineLvl w:val="1"/>
        <w:rPr>
          <w:rFonts w:ascii="Arial" w:eastAsia="Times New Roman" w:hAnsi="Arial"/>
          <w:sz w:val="32"/>
          <w:lang w:val="en-US" w:eastAsia="zh-CN"/>
        </w:rPr>
      </w:pPr>
      <w:r w:rsidRPr="0035760E">
        <w:rPr>
          <w:rFonts w:ascii="Arial" w:eastAsia="Times New Roman" w:hAnsi="Arial" w:hint="eastAsia"/>
          <w:sz w:val="32"/>
          <w:lang w:val="en-US" w:eastAsia="zh-CN"/>
        </w:rPr>
        <w:t>6.3</w:t>
      </w:r>
      <w:r w:rsidRPr="0035760E">
        <w:rPr>
          <w:rFonts w:ascii="Arial" w:eastAsia="Times New Roman" w:hAnsi="Arial" w:hint="eastAsia"/>
          <w:sz w:val="32"/>
          <w:lang w:val="en-US" w:eastAsia="zh-CN"/>
        </w:rPr>
        <w:tab/>
      </w:r>
      <w:r w:rsidRPr="0035760E">
        <w:rPr>
          <w:rFonts w:ascii="Arial" w:eastAsia="Times New Roman" w:hAnsi="Arial"/>
          <w:sz w:val="32"/>
        </w:rPr>
        <w:tab/>
      </w:r>
      <w:r w:rsidRPr="0035760E">
        <w:rPr>
          <w:rFonts w:ascii="Arial" w:eastAsia="Times New Roman" w:hAnsi="Arial"/>
          <w:sz w:val="32"/>
          <w:lang w:eastAsia="zh-CN"/>
        </w:rPr>
        <w:t xml:space="preserve">Security events related to </w:t>
      </w:r>
      <w:r w:rsidRPr="0035760E">
        <w:rPr>
          <w:rFonts w:ascii="Arial" w:eastAsia="Times New Roman" w:hAnsi="Arial"/>
          <w:sz w:val="32"/>
          <w:lang w:val="en-US" w:eastAsia="zh-CN"/>
        </w:rPr>
        <w:t>malformed messages</w:t>
      </w:r>
    </w:p>
    <w:p w14:paraId="0BCEBAFE" w14:textId="77777777" w:rsidR="0035760E" w:rsidRPr="0035760E" w:rsidRDefault="0035760E" w:rsidP="0035760E">
      <w:pPr>
        <w:rPr>
          <w:rFonts w:eastAsia="Times New Roman"/>
          <w:lang w:val="en-US"/>
        </w:rPr>
      </w:pPr>
      <w:r w:rsidRPr="0035760E">
        <w:rPr>
          <w:rFonts w:eastAsia="Times New Roman"/>
          <w:lang w:val="en-US"/>
        </w:rPr>
        <w:t>The NF collects information on the SBA layer about malformed messages it receives that deviate from the 3GPP specified messages or are considered invalid according to the protocol specification and network state.</w:t>
      </w:r>
    </w:p>
    <w:p w14:paraId="14E86BA2" w14:textId="77777777" w:rsidR="0035760E" w:rsidRPr="0035760E" w:rsidRDefault="0035760E" w:rsidP="0035760E">
      <w:pPr>
        <w:rPr>
          <w:rFonts w:eastAsia="Times New Roman"/>
          <w:lang w:val="en-US" w:eastAsia="zh-CN"/>
        </w:rPr>
      </w:pPr>
      <w:r w:rsidRPr="0035760E">
        <w:rPr>
          <w:rFonts w:eastAsia="Times New Roman"/>
          <w:lang w:val="en-US" w:eastAsia="zh-CN"/>
        </w:rPr>
        <w:t>In addition to the information elements of clause 6.</w:t>
      </w:r>
      <w:r w:rsidRPr="0035760E">
        <w:rPr>
          <w:rFonts w:eastAsia="Times New Roman" w:hint="eastAsia"/>
          <w:lang w:val="en-US" w:eastAsia="zh-CN"/>
        </w:rPr>
        <w:t>2</w:t>
      </w:r>
      <w:r w:rsidRPr="0035760E">
        <w:rPr>
          <w:rFonts w:eastAsia="Times New Roman"/>
          <w:lang w:val="en-US" w:eastAsia="zh-CN"/>
        </w:rPr>
        <w:t>, this type of events shall include the fo</w:t>
      </w:r>
      <w:r w:rsidRPr="0035760E">
        <w:rPr>
          <w:rFonts w:eastAsia="Times New Roman" w:hint="eastAsia"/>
          <w:lang w:val="en-US" w:eastAsia="zh-CN"/>
        </w:rPr>
        <w:t>llowing:</w:t>
      </w:r>
    </w:p>
    <w:p w14:paraId="3375D2A9" w14:textId="77777777" w:rsidR="0035760E" w:rsidRPr="0035760E" w:rsidRDefault="0035760E" w:rsidP="0035760E">
      <w:pPr>
        <w:numPr>
          <w:ilvl w:val="0"/>
          <w:numId w:val="1"/>
        </w:numPr>
        <w:rPr>
          <w:rFonts w:eastAsia="Times New Roman"/>
          <w:lang w:val="en-US" w:eastAsia="zh-CN"/>
        </w:rPr>
      </w:pPr>
      <w:r w:rsidRPr="0035760E">
        <w:rPr>
          <w:rFonts w:eastAsia="Times New Roman"/>
          <w:lang w:val="en-US" w:eastAsia="zh-CN"/>
        </w:rPr>
        <w:t>M</w:t>
      </w:r>
      <w:r w:rsidRPr="0035760E">
        <w:rPr>
          <w:rFonts w:eastAsia="Times New Roman" w:hint="eastAsia"/>
          <w:lang w:val="en-US" w:eastAsia="zh-CN"/>
        </w:rPr>
        <w:t>essage: The malformed message which triggers event</w:t>
      </w:r>
      <w:r w:rsidRPr="0035760E">
        <w:rPr>
          <w:rFonts w:eastAsia="Times New Roman"/>
          <w:lang w:val="en-US" w:eastAsia="zh-CN"/>
        </w:rPr>
        <w:t>.</w:t>
      </w:r>
    </w:p>
    <w:p w14:paraId="4A1F68B2" w14:textId="77777777" w:rsidR="0035760E" w:rsidRPr="0035760E" w:rsidRDefault="0035760E" w:rsidP="0035760E">
      <w:pPr>
        <w:numPr>
          <w:ilvl w:val="0"/>
          <w:numId w:val="1"/>
        </w:numPr>
        <w:rPr>
          <w:rFonts w:eastAsia="Times New Roman"/>
          <w:lang w:val="en-US" w:eastAsia="zh-CN"/>
        </w:rPr>
      </w:pPr>
      <w:r w:rsidRPr="0035760E">
        <w:rPr>
          <w:rFonts w:eastAsia="Times New Roman"/>
          <w:lang w:val="en-US" w:eastAsia="zh-CN"/>
        </w:rPr>
        <w:t>M</w:t>
      </w:r>
      <w:r w:rsidRPr="0035760E">
        <w:rPr>
          <w:rFonts w:eastAsia="Times New Roman" w:hint="eastAsia"/>
          <w:lang w:val="en-US" w:eastAsia="zh-CN"/>
        </w:rPr>
        <w:t>essage type: The type of message represents service operation.</w:t>
      </w:r>
    </w:p>
    <w:p w14:paraId="3200638F" w14:textId="11E9D0A6" w:rsidR="0035760E" w:rsidRPr="0035760E" w:rsidDel="00F47AEE" w:rsidRDefault="0035760E" w:rsidP="0035760E">
      <w:pPr>
        <w:numPr>
          <w:ilvl w:val="0"/>
          <w:numId w:val="1"/>
        </w:numPr>
        <w:rPr>
          <w:del w:id="14" w:author="Author"/>
          <w:rFonts w:eastAsia="Times New Roman"/>
          <w:lang w:val="en-US" w:eastAsia="zh-CN"/>
        </w:rPr>
      </w:pPr>
      <w:del w:id="15" w:author="Author">
        <w:r w:rsidRPr="0035760E" w:rsidDel="00F47AEE">
          <w:rPr>
            <w:rFonts w:eastAsia="Times New Roman"/>
            <w:lang w:val="en-US" w:eastAsia="zh-CN"/>
          </w:rPr>
          <w:delText>NF C</w:delText>
        </w:r>
        <w:r w:rsidRPr="0035760E" w:rsidDel="00F47AEE">
          <w:rPr>
            <w:rFonts w:eastAsia="Times New Roman" w:hint="eastAsia"/>
            <w:lang w:val="en-US" w:eastAsia="zh-CN"/>
          </w:rPr>
          <w:delText xml:space="preserve">onsumer: </w:delText>
        </w:r>
        <w:r w:rsidRPr="0035760E" w:rsidDel="00F47AEE">
          <w:rPr>
            <w:rFonts w:eastAsia="Times New Roman"/>
            <w:lang w:val="en-US" w:eastAsia="zh-CN"/>
          </w:rPr>
          <w:delText>Identifier for the NF</w:delText>
        </w:r>
        <w:r w:rsidRPr="0035760E" w:rsidDel="00F47AEE">
          <w:rPr>
            <w:rFonts w:eastAsia="Times New Roman" w:hint="eastAsia"/>
            <w:lang w:val="en-US" w:eastAsia="zh-CN"/>
          </w:rPr>
          <w:delText xml:space="preserve"> where such malformed message </w:delText>
        </w:r>
        <w:r w:rsidRPr="0035760E" w:rsidDel="00F47AEE">
          <w:rPr>
            <w:rFonts w:eastAsia="Times New Roman"/>
            <w:lang w:val="en-US" w:eastAsia="zh-CN"/>
          </w:rPr>
          <w:delText xml:space="preserve">originated, e.g., </w:delText>
        </w:r>
        <w:r w:rsidRPr="0035760E" w:rsidDel="00F47AEE">
          <w:rPr>
            <w:rFonts w:eastAsia="Times New Roman" w:hint="eastAsia"/>
            <w:lang w:val="en-US" w:eastAsia="zh-CN"/>
          </w:rPr>
          <w:delText>NF instance ID.</w:delText>
        </w:r>
      </w:del>
    </w:p>
    <w:p w14:paraId="53F83832" w14:textId="0297A780" w:rsidR="0035760E" w:rsidRDefault="0035760E" w:rsidP="0035760E">
      <w:pPr>
        <w:keepLines/>
        <w:ind w:left="1418" w:hanging="1134"/>
        <w:rPr>
          <w:ins w:id="16" w:author="Author"/>
          <w:rFonts w:eastAsia="Times New Roman"/>
          <w:color w:val="FF0000"/>
        </w:rPr>
      </w:pPr>
      <w:r w:rsidRPr="0035760E">
        <w:rPr>
          <w:rFonts w:eastAsia="Times New Roman" w:hint="eastAsia"/>
          <w:color w:val="FF0000"/>
        </w:rPr>
        <w:t>Editor</w:t>
      </w:r>
      <w:r w:rsidRPr="0035760E">
        <w:rPr>
          <w:rFonts w:eastAsia="Times New Roman"/>
          <w:color w:val="FF0000"/>
        </w:rPr>
        <w:t>’</w:t>
      </w:r>
      <w:r w:rsidRPr="0035760E">
        <w:rPr>
          <w:rFonts w:eastAsia="Times New Roman" w:hint="eastAsia"/>
          <w:color w:val="FF0000"/>
        </w:rPr>
        <w:t xml:space="preserve">s Note: </w:t>
      </w:r>
      <w:r w:rsidRPr="0035760E">
        <w:rPr>
          <w:rFonts w:eastAsia="Times New Roman"/>
          <w:color w:val="FF0000"/>
        </w:rPr>
        <w:t>Message type</w:t>
      </w:r>
      <w:del w:id="17" w:author="Author">
        <w:r w:rsidRPr="0035760E" w:rsidDel="003204AA">
          <w:rPr>
            <w:rFonts w:eastAsia="Times New Roman"/>
            <w:color w:val="FF0000"/>
          </w:rPr>
          <w:delText>, NF Consumer</w:delText>
        </w:r>
      </w:del>
      <w:r w:rsidRPr="0035760E">
        <w:rPr>
          <w:rFonts w:eastAsia="Times New Roman"/>
          <w:color w:val="FF0000"/>
        </w:rPr>
        <w:t xml:space="preserve"> and any other IEs are FFS</w:t>
      </w:r>
      <w:r w:rsidRPr="0035760E">
        <w:rPr>
          <w:rFonts w:eastAsia="Times New Roman" w:hint="eastAsia"/>
          <w:color w:val="FF0000"/>
        </w:rPr>
        <w:t>.</w:t>
      </w:r>
    </w:p>
    <w:p w14:paraId="473101AE" w14:textId="24FBA17A" w:rsidR="003204AA" w:rsidRPr="0035760E" w:rsidRDefault="003204AA" w:rsidP="003204AA">
      <w:pPr>
        <w:pStyle w:val="NO"/>
        <w:rPr>
          <w:ins w:id="18" w:author="Author"/>
          <w:lang w:val="en-US"/>
        </w:rPr>
      </w:pPr>
      <w:ins w:id="19" w:author="Author">
        <w:r>
          <w:rPr>
            <w:lang w:val="en-US"/>
          </w:rPr>
          <w:t>NOTE</w:t>
        </w:r>
        <w:r w:rsidR="00A70692">
          <w:rPr>
            <w:lang w:val="en-US"/>
          </w:rPr>
          <w:t xml:space="preserve"> </w:t>
        </w:r>
        <w:r w:rsidR="00A70692" w:rsidRPr="00451688">
          <w:rPr>
            <w:highlight w:val="yellow"/>
            <w:lang w:val="en-US"/>
          </w:rPr>
          <w:t>X</w:t>
        </w:r>
        <w:r>
          <w:rPr>
            <w:lang w:val="en-US"/>
          </w:rPr>
          <w:t>: The message source and intermediaries are contained in the 3gpp-Sbi-NF-Peer-Info header (specified in TS 29.500 [</w:t>
        </w:r>
        <w:r w:rsidRPr="003204AA">
          <w:rPr>
            <w:highlight w:val="yellow"/>
            <w:lang w:val="en-US"/>
          </w:rPr>
          <w:t>x</w:t>
        </w:r>
        <w:r>
          <w:rPr>
            <w:lang w:val="en-US"/>
          </w:rPr>
          <w:t>]) included in the full message.</w:t>
        </w:r>
      </w:ins>
    </w:p>
    <w:p w14:paraId="063D06E7" w14:textId="77777777" w:rsidR="003204AA" w:rsidRPr="0035760E" w:rsidRDefault="003204AA" w:rsidP="0035760E">
      <w:pPr>
        <w:keepLines/>
        <w:ind w:left="1418" w:hanging="1134"/>
        <w:rPr>
          <w:rFonts w:eastAsia="Times New Roman"/>
          <w:color w:val="FF0000"/>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38776" w14:textId="77777777" w:rsidR="00504D65" w:rsidRDefault="00504D65">
      <w:r>
        <w:separator/>
      </w:r>
    </w:p>
  </w:endnote>
  <w:endnote w:type="continuationSeparator" w:id="0">
    <w:p w14:paraId="7E94DE00" w14:textId="77777777" w:rsidR="00504D65" w:rsidRDefault="0050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5C6D8" w14:textId="77777777" w:rsidR="00504D65" w:rsidRDefault="00504D65">
      <w:r>
        <w:separator/>
      </w:r>
    </w:p>
  </w:footnote>
  <w:footnote w:type="continuationSeparator" w:id="0">
    <w:p w14:paraId="64421501" w14:textId="77777777" w:rsidR="00504D65" w:rsidRDefault="00504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5097552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3B"/>
    <w:rsid w:val="00027641"/>
    <w:rsid w:val="00032590"/>
    <w:rsid w:val="000B59EB"/>
    <w:rsid w:val="000D1A3F"/>
    <w:rsid w:val="000F6500"/>
    <w:rsid w:val="0010504F"/>
    <w:rsid w:val="00140265"/>
    <w:rsid w:val="00141EBC"/>
    <w:rsid w:val="001604A8"/>
    <w:rsid w:val="00176F7E"/>
    <w:rsid w:val="001A78A4"/>
    <w:rsid w:val="001B093A"/>
    <w:rsid w:val="001B6856"/>
    <w:rsid w:val="001C5CF1"/>
    <w:rsid w:val="002000EF"/>
    <w:rsid w:val="00214DF0"/>
    <w:rsid w:val="00215E73"/>
    <w:rsid w:val="002474B7"/>
    <w:rsid w:val="00266561"/>
    <w:rsid w:val="00287C53"/>
    <w:rsid w:val="002A2F30"/>
    <w:rsid w:val="002C7896"/>
    <w:rsid w:val="002F44AE"/>
    <w:rsid w:val="00315524"/>
    <w:rsid w:val="003204AA"/>
    <w:rsid w:val="0032150F"/>
    <w:rsid w:val="0035760E"/>
    <w:rsid w:val="003A1BB8"/>
    <w:rsid w:val="003E3AAA"/>
    <w:rsid w:val="004054C1"/>
    <w:rsid w:val="0041457A"/>
    <w:rsid w:val="0044235F"/>
    <w:rsid w:val="00451688"/>
    <w:rsid w:val="004721C0"/>
    <w:rsid w:val="00490791"/>
    <w:rsid w:val="00492DAE"/>
    <w:rsid w:val="004A28D7"/>
    <w:rsid w:val="004D50C6"/>
    <w:rsid w:val="004E2F92"/>
    <w:rsid w:val="00504D65"/>
    <w:rsid w:val="0051513A"/>
    <w:rsid w:val="0051688C"/>
    <w:rsid w:val="005540DF"/>
    <w:rsid w:val="00587CB1"/>
    <w:rsid w:val="005A1887"/>
    <w:rsid w:val="005D02EF"/>
    <w:rsid w:val="005F74A2"/>
    <w:rsid w:val="00610FC8"/>
    <w:rsid w:val="00611477"/>
    <w:rsid w:val="00611996"/>
    <w:rsid w:val="00653E2A"/>
    <w:rsid w:val="006678A2"/>
    <w:rsid w:val="0069182E"/>
    <w:rsid w:val="0069364F"/>
    <w:rsid w:val="0069541A"/>
    <w:rsid w:val="006D4DC7"/>
    <w:rsid w:val="006E3D52"/>
    <w:rsid w:val="006F1405"/>
    <w:rsid w:val="006F6E35"/>
    <w:rsid w:val="00715FB8"/>
    <w:rsid w:val="00732525"/>
    <w:rsid w:val="007520D0"/>
    <w:rsid w:val="007560B8"/>
    <w:rsid w:val="00780A06"/>
    <w:rsid w:val="00785301"/>
    <w:rsid w:val="00787BFD"/>
    <w:rsid w:val="00793D77"/>
    <w:rsid w:val="007D508C"/>
    <w:rsid w:val="0082707E"/>
    <w:rsid w:val="00865779"/>
    <w:rsid w:val="008B4AAF"/>
    <w:rsid w:val="008D290A"/>
    <w:rsid w:val="009158D2"/>
    <w:rsid w:val="009255E7"/>
    <w:rsid w:val="00956862"/>
    <w:rsid w:val="00982BA7"/>
    <w:rsid w:val="00987E85"/>
    <w:rsid w:val="009A21B0"/>
    <w:rsid w:val="009A7C50"/>
    <w:rsid w:val="00A34787"/>
    <w:rsid w:val="00A70692"/>
    <w:rsid w:val="00A779F6"/>
    <w:rsid w:val="00A97832"/>
    <w:rsid w:val="00AA3DBE"/>
    <w:rsid w:val="00AA7E59"/>
    <w:rsid w:val="00AE35AD"/>
    <w:rsid w:val="00B1513B"/>
    <w:rsid w:val="00B40DB2"/>
    <w:rsid w:val="00B41104"/>
    <w:rsid w:val="00B817FB"/>
    <w:rsid w:val="00B825AB"/>
    <w:rsid w:val="00B82D99"/>
    <w:rsid w:val="00BA4BE2"/>
    <w:rsid w:val="00BD1620"/>
    <w:rsid w:val="00BF3721"/>
    <w:rsid w:val="00BF57E0"/>
    <w:rsid w:val="00C20EEB"/>
    <w:rsid w:val="00C56F8B"/>
    <w:rsid w:val="00C601CB"/>
    <w:rsid w:val="00C86F41"/>
    <w:rsid w:val="00C87441"/>
    <w:rsid w:val="00C93D83"/>
    <w:rsid w:val="00CC4471"/>
    <w:rsid w:val="00D07287"/>
    <w:rsid w:val="00D318B2"/>
    <w:rsid w:val="00D31BF6"/>
    <w:rsid w:val="00D37A7D"/>
    <w:rsid w:val="00D55FB4"/>
    <w:rsid w:val="00D92D31"/>
    <w:rsid w:val="00DE185B"/>
    <w:rsid w:val="00E1464D"/>
    <w:rsid w:val="00E22757"/>
    <w:rsid w:val="00E25D01"/>
    <w:rsid w:val="00E41BDB"/>
    <w:rsid w:val="00E54C0A"/>
    <w:rsid w:val="00E75900"/>
    <w:rsid w:val="00EA6C8B"/>
    <w:rsid w:val="00EE7C0E"/>
    <w:rsid w:val="00EF29FE"/>
    <w:rsid w:val="00F01821"/>
    <w:rsid w:val="00F21090"/>
    <w:rsid w:val="00F232A4"/>
    <w:rsid w:val="00F30FD1"/>
    <w:rsid w:val="00F431B2"/>
    <w:rsid w:val="00F47AEE"/>
    <w:rsid w:val="00F57C87"/>
    <w:rsid w:val="00F64D5B"/>
    <w:rsid w:val="00F6525A"/>
    <w:rsid w:val="00FA1408"/>
    <w:rsid w:val="00FA7841"/>
    <w:rsid w:val="00FD2E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64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1A78A4"/>
    <w:rPr>
      <w:rFonts w:ascii="Times New Roman" w:hAnsi="Times New Roman"/>
      <w:lang w:eastAsia="en-US"/>
    </w:rPr>
  </w:style>
  <w:style w:type="character" w:customStyle="1" w:styleId="PLChar">
    <w:name w:val="PL Char"/>
    <w:link w:val="PL"/>
    <w:qFormat/>
    <w:locked/>
    <w:rsid w:val="00715FB8"/>
    <w:rPr>
      <w:rFonts w:ascii="Courier New" w:hAnsi="Courier New"/>
      <w:noProof/>
      <w:sz w:val="16"/>
      <w:lang w:eastAsia="en-US"/>
    </w:rPr>
  </w:style>
  <w:style w:type="character" w:customStyle="1" w:styleId="EXCar">
    <w:name w:val="EX Car"/>
    <w:link w:val="EX"/>
    <w:qFormat/>
    <w:locked/>
    <w:rsid w:val="00715FB8"/>
    <w:rPr>
      <w:rFonts w:ascii="Times New Roman" w:hAnsi="Times New Roman"/>
      <w:lang w:eastAsia="en-US"/>
    </w:rPr>
  </w:style>
  <w:style w:type="character" w:customStyle="1" w:styleId="B1Char">
    <w:name w:val="B1 Char"/>
    <w:link w:val="B1"/>
    <w:qFormat/>
    <w:locked/>
    <w:rsid w:val="00715FB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52039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484452">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153758">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5642113">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963307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642503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360098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190740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121959">
      <w:bodyDiv w:val="1"/>
      <w:marLeft w:val="0"/>
      <w:marRight w:val="0"/>
      <w:marTop w:val="0"/>
      <w:marBottom w:val="0"/>
      <w:divBdr>
        <w:top w:val="none" w:sz="0" w:space="0" w:color="auto"/>
        <w:left w:val="none" w:sz="0" w:space="0" w:color="auto"/>
        <w:bottom w:val="none" w:sz="0" w:space="0" w:color="auto"/>
        <w:right w:val="none" w:sz="0" w:space="0" w:color="auto"/>
      </w:divBdr>
    </w:div>
    <w:div w:id="138648908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80915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627620">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3818944">
      <w:bodyDiv w:val="1"/>
      <w:marLeft w:val="0"/>
      <w:marRight w:val="0"/>
      <w:marTop w:val="0"/>
      <w:marBottom w:val="0"/>
      <w:divBdr>
        <w:top w:val="none" w:sz="0" w:space="0" w:color="auto"/>
        <w:left w:val="none" w:sz="0" w:space="0" w:color="auto"/>
        <w:bottom w:val="none" w:sz="0" w:space="0" w:color="auto"/>
        <w:right w:val="none" w:sz="0" w:space="0" w:color="auto"/>
      </w:divBdr>
    </w:div>
    <w:div w:id="1781948306">
      <w:bodyDiv w:val="1"/>
      <w:marLeft w:val="0"/>
      <w:marRight w:val="0"/>
      <w:marTop w:val="0"/>
      <w:marBottom w:val="0"/>
      <w:divBdr>
        <w:top w:val="none" w:sz="0" w:space="0" w:color="auto"/>
        <w:left w:val="none" w:sz="0" w:space="0" w:color="auto"/>
        <w:bottom w:val="none" w:sz="0" w:space="0" w:color="auto"/>
        <w:right w:val="none" w:sz="0" w:space="0" w:color="auto"/>
      </w:divBdr>
    </w:div>
    <w:div w:id="183575980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54264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1286</Words>
  <Characters>7135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2025-11-10T13:35:00Z</dcterms:created>
  <dcterms:modified xsi:type="dcterms:W3CDTF">2025-11-10T13:35:00Z</dcterms:modified>
</cp:coreProperties>
</file>